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91B39" w14:textId="3F306E91" w:rsidR="00AE755B" w:rsidRDefault="00AE755B" w:rsidP="00AE75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51072"/>
      <w:bookmarkStart w:id="1" w:name="_Toc24973486"/>
      <w:bookmarkStart w:id="2" w:name="_Toc33835681"/>
      <w:bookmarkStart w:id="3" w:name="_Toc34748475"/>
      <w:bookmarkStart w:id="4" w:name="_Toc34749671"/>
      <w:bookmarkStart w:id="5" w:name="_Toc42979076"/>
      <w:bookmarkStart w:id="6" w:name="_Toc49632414"/>
      <w:bookmarkStart w:id="7" w:name="_Toc56345582"/>
      <w:bookmarkStart w:id="8" w:name="_Toc153884359"/>
      <w:bookmarkStart w:id="9" w:name="_Hlk151423491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312352">
        <w:rPr>
          <w:b/>
          <w:noProof/>
          <w:sz w:val="24"/>
        </w:rPr>
        <w:t>320</w:t>
      </w:r>
    </w:p>
    <w:p w14:paraId="1C461C2C" w14:textId="33BDDC39" w:rsidR="00AE755B" w:rsidRDefault="00AE755B" w:rsidP="00AE75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312352">
        <w:rPr>
          <w:b/>
          <w:noProof/>
          <w:sz w:val="24"/>
        </w:rPr>
        <w:tab/>
      </w:r>
      <w:r w:rsidR="00312352">
        <w:rPr>
          <w:b/>
          <w:noProof/>
          <w:sz w:val="24"/>
        </w:rPr>
        <w:tab/>
      </w:r>
      <w:r w:rsidR="00312352">
        <w:rPr>
          <w:b/>
          <w:noProof/>
          <w:sz w:val="24"/>
        </w:rPr>
        <w:tab/>
        <w:t>revision of C4-241071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755B" w14:paraId="28A453E9" w14:textId="77777777" w:rsidTr="00F82D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37BE1" w14:textId="77777777" w:rsidR="00AE755B" w:rsidRDefault="00AE755B" w:rsidP="00F82D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E755B" w14:paraId="37DB3CDE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33DE12" w14:textId="77777777" w:rsidR="00AE755B" w:rsidRDefault="00AE755B" w:rsidP="00F82D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755B" w14:paraId="4F01A0BA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BAF2CD" w14:textId="77777777" w:rsidR="00AE755B" w:rsidRDefault="00AE755B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55B" w14:paraId="4CE282EC" w14:textId="77777777" w:rsidTr="00F82D78">
        <w:tc>
          <w:tcPr>
            <w:tcW w:w="142" w:type="dxa"/>
            <w:tcBorders>
              <w:left w:val="single" w:sz="4" w:space="0" w:color="auto"/>
            </w:tcBorders>
          </w:tcPr>
          <w:p w14:paraId="0C7FDBF6" w14:textId="77777777" w:rsidR="00AE755B" w:rsidRDefault="00AE755B" w:rsidP="00F82D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261E6C" w14:textId="69BAAB76" w:rsidR="00AE755B" w:rsidRPr="00410371" w:rsidRDefault="00AE755B" w:rsidP="00F82D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29.563</w:t>
            </w:r>
          </w:p>
        </w:tc>
        <w:tc>
          <w:tcPr>
            <w:tcW w:w="709" w:type="dxa"/>
          </w:tcPr>
          <w:p w14:paraId="7169D598" w14:textId="77777777" w:rsidR="00AE755B" w:rsidRDefault="00AE755B" w:rsidP="00F82D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34298D" w14:textId="076502D0" w:rsidR="00AE755B" w:rsidRPr="00410371" w:rsidRDefault="00661C43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0087</w:t>
            </w:r>
          </w:p>
        </w:tc>
        <w:tc>
          <w:tcPr>
            <w:tcW w:w="709" w:type="dxa"/>
          </w:tcPr>
          <w:p w14:paraId="602AA71D" w14:textId="77777777" w:rsidR="00AE755B" w:rsidRDefault="00AE755B" w:rsidP="00F82D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59F9C5" w14:textId="66907B1B" w:rsidR="00AE755B" w:rsidRPr="00410371" w:rsidRDefault="004357ED" w:rsidP="00F82D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9CFEC89" w14:textId="77777777" w:rsidR="00AE755B" w:rsidRDefault="00AE755B" w:rsidP="00F82D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B201CF" w14:textId="670AB33E" w:rsidR="00AE755B" w:rsidRPr="00410371" w:rsidRDefault="00AE755B" w:rsidP="00F82D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FC4B53" w14:textId="77777777" w:rsidR="00AE755B" w:rsidRDefault="00AE755B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AE755B" w14:paraId="3A102129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C5746C" w14:textId="77777777" w:rsidR="00AE755B" w:rsidRDefault="00AE755B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AE755B" w14:paraId="6040332D" w14:textId="77777777" w:rsidTr="00F82D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D4F824" w14:textId="77777777" w:rsidR="00AE755B" w:rsidRPr="00F25D98" w:rsidRDefault="00AE755B" w:rsidP="00F82D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755B" w14:paraId="5FA5FC8A" w14:textId="77777777" w:rsidTr="00F82D78">
        <w:tc>
          <w:tcPr>
            <w:tcW w:w="9641" w:type="dxa"/>
            <w:gridSpan w:val="9"/>
          </w:tcPr>
          <w:p w14:paraId="19F824BC" w14:textId="77777777" w:rsidR="00AE755B" w:rsidRDefault="00AE755B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D61578" w14:textId="77777777" w:rsidR="00AE755B" w:rsidRDefault="00AE755B" w:rsidP="00AE75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755B" w14:paraId="12679956" w14:textId="77777777" w:rsidTr="00F82D78">
        <w:tc>
          <w:tcPr>
            <w:tcW w:w="2835" w:type="dxa"/>
          </w:tcPr>
          <w:p w14:paraId="1902868C" w14:textId="77777777" w:rsidR="00AE755B" w:rsidRDefault="00AE755B" w:rsidP="00F82D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F05658" w14:textId="77777777" w:rsidR="00AE755B" w:rsidRDefault="00AE755B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2D2B42" w14:textId="77777777" w:rsidR="00AE755B" w:rsidRDefault="00AE755B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E17325" w14:textId="77777777" w:rsidR="00AE755B" w:rsidRDefault="00AE755B" w:rsidP="00F82D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0B2923" w14:textId="77777777" w:rsidR="00AE755B" w:rsidRDefault="00AE755B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35DD42" w14:textId="77777777" w:rsidR="00AE755B" w:rsidRDefault="00AE755B" w:rsidP="00F82D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7619FF" w14:textId="77777777" w:rsidR="00AE755B" w:rsidRDefault="00AE755B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D0307E" w14:textId="77777777" w:rsidR="00AE755B" w:rsidRDefault="00AE755B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E11821" w14:textId="77777777" w:rsidR="00AE755B" w:rsidRDefault="00AE755B" w:rsidP="00F82D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7228B9" w14:textId="77777777" w:rsidR="00AE755B" w:rsidRDefault="00AE755B" w:rsidP="00AE75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755B" w14:paraId="38072CB8" w14:textId="77777777" w:rsidTr="00F82D78">
        <w:tc>
          <w:tcPr>
            <w:tcW w:w="9640" w:type="dxa"/>
            <w:gridSpan w:val="11"/>
          </w:tcPr>
          <w:p w14:paraId="559108B0" w14:textId="77777777" w:rsidR="00AE755B" w:rsidRDefault="00AE755B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55B" w14:paraId="0D3F1A18" w14:textId="77777777" w:rsidTr="00F82D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4B4E16" w14:textId="77777777" w:rsidR="00AE755B" w:rsidRDefault="00AE755B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F6129" w14:textId="77777777" w:rsidR="00AE755B" w:rsidRDefault="00AE755B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Callbacks</w:t>
            </w:r>
          </w:p>
        </w:tc>
      </w:tr>
      <w:tr w:rsidR="00AE755B" w14:paraId="422F9B3B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48D8C709" w14:textId="77777777" w:rsidR="00AE755B" w:rsidRDefault="00AE755B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588693" w14:textId="77777777" w:rsidR="00AE755B" w:rsidRDefault="00AE755B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55B" w14:paraId="50CF9841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3762FA81" w14:textId="77777777" w:rsidR="00AE755B" w:rsidRDefault="00AE755B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30F90F" w14:textId="77777777" w:rsidR="00AE755B" w:rsidRDefault="00AE755B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AE755B" w14:paraId="07087E04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4710CD5B" w14:textId="77777777" w:rsidR="00AE755B" w:rsidRDefault="00AE755B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2EA6E" w14:textId="77777777" w:rsidR="00AE755B" w:rsidRDefault="00AE755B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E755B" w14:paraId="09EDE218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6BD72330" w14:textId="77777777" w:rsidR="00AE755B" w:rsidRDefault="00AE755B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DCA12" w14:textId="77777777" w:rsidR="00AE755B" w:rsidRDefault="00AE755B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55B" w14:paraId="40D80663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06076620" w14:textId="77777777" w:rsidR="00AE755B" w:rsidRDefault="00AE755B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E57DF7" w14:textId="77777777" w:rsidR="00AE755B" w:rsidRDefault="00AE755B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531E4A3D" w14:textId="77777777" w:rsidR="00AE755B" w:rsidRDefault="00AE755B" w:rsidP="00F82D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12FA60" w14:textId="77777777" w:rsidR="00AE755B" w:rsidRDefault="00AE755B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1C0427" w14:textId="318CD5D4" w:rsidR="00AE755B" w:rsidRDefault="00AE755B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661C43">
              <w:t>04-</w:t>
            </w:r>
            <w:r w:rsidR="00312352">
              <w:t>15</w:t>
            </w:r>
          </w:p>
        </w:tc>
      </w:tr>
      <w:tr w:rsidR="00AE755B" w14:paraId="6F3550E9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3A79E2F9" w14:textId="77777777" w:rsidR="00AE755B" w:rsidRDefault="00AE755B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055095" w14:textId="77777777" w:rsidR="00AE755B" w:rsidRDefault="00AE755B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F15412" w14:textId="77777777" w:rsidR="00AE755B" w:rsidRDefault="00AE755B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331EC5" w14:textId="77777777" w:rsidR="00AE755B" w:rsidRDefault="00AE755B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301228" w14:textId="77777777" w:rsidR="00AE755B" w:rsidRDefault="00AE755B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55B" w14:paraId="29A28100" w14:textId="77777777" w:rsidTr="00F82D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6DE650" w14:textId="77777777" w:rsidR="00AE755B" w:rsidRDefault="00AE755B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298C03" w14:textId="77777777" w:rsidR="00AE755B" w:rsidRDefault="00AE755B" w:rsidP="00F82D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ED4028" w14:textId="77777777" w:rsidR="00AE755B" w:rsidRDefault="00AE755B" w:rsidP="00F82D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31C1E" w14:textId="77777777" w:rsidR="00AE755B" w:rsidRDefault="00AE755B" w:rsidP="00F82D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1A7FB8" w14:textId="77777777" w:rsidR="00AE755B" w:rsidRDefault="00AE755B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AE755B" w14:paraId="7406445A" w14:textId="77777777" w:rsidTr="00F82D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3B9798" w14:textId="77777777" w:rsidR="00AE755B" w:rsidRDefault="00AE755B" w:rsidP="00F82D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337DB5" w14:textId="77777777" w:rsidR="00AE755B" w:rsidRDefault="00AE755B" w:rsidP="00F82D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6A5A47" w14:textId="77777777" w:rsidR="00AE755B" w:rsidRDefault="00AE755B" w:rsidP="00F82D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16213F" w14:textId="77777777" w:rsidR="00AE755B" w:rsidRPr="007C2097" w:rsidRDefault="00AE755B" w:rsidP="00F82D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E755B" w14:paraId="443CB8FB" w14:textId="77777777" w:rsidTr="00F82D78">
        <w:tc>
          <w:tcPr>
            <w:tcW w:w="1843" w:type="dxa"/>
          </w:tcPr>
          <w:p w14:paraId="2F792210" w14:textId="77777777" w:rsidR="00AE755B" w:rsidRDefault="00AE755B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1C92E8" w14:textId="77777777" w:rsidR="00AE755B" w:rsidRDefault="00AE755B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55B" w14:paraId="5CA2E6EF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9141D5" w14:textId="77777777" w:rsidR="00AE755B" w:rsidRDefault="00AE755B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C5C538" w14:textId="77777777" w:rsidR="00312352" w:rsidRDefault="00312352" w:rsidP="00312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OpenAPI specification syntax of callbacks, yaml definitions of callbacks require a $ sign before request.body#: </w:t>
            </w:r>
          </w:p>
          <w:p w14:paraId="7A5439D3" w14:textId="77777777" w:rsidR="00AE755B" w:rsidRDefault="00AE755B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3B5309" w14:textId="77777777" w:rsidR="00AE755B" w:rsidRDefault="00AE755B" w:rsidP="00F82D78">
            <w:pPr>
              <w:pStyle w:val="PL"/>
            </w:pPr>
            <w:r w:rsidRPr="009C3A7E">
              <w:t xml:space="preserve">      callbacks:</w:t>
            </w:r>
          </w:p>
          <w:p w14:paraId="5AED2BA7" w14:textId="77777777" w:rsidR="00AE755B" w:rsidRPr="009C3A7E" w:rsidRDefault="00AE755B" w:rsidP="00F82D78">
            <w:pPr>
              <w:pStyle w:val="PL"/>
            </w:pPr>
            <w:r w:rsidRPr="009C3A7E">
              <w:t xml:space="preserve">        myNotification: # arbitrary name</w:t>
            </w:r>
          </w:p>
          <w:p w14:paraId="57B08606" w14:textId="77777777" w:rsidR="00AE755B" w:rsidRPr="009C3A7E" w:rsidRDefault="00AE755B" w:rsidP="00F82D78">
            <w:pPr>
              <w:pStyle w:val="PL"/>
            </w:pPr>
            <w:r w:rsidRPr="009C3A7E">
              <w:t xml:space="preserve">          '{</w:t>
            </w:r>
            <w:r w:rsidRPr="001E3232">
              <w:rPr>
                <w:highlight w:val="cyan"/>
              </w:rPr>
              <w:t>$</w:t>
            </w:r>
            <w:r w:rsidRPr="009C3A7E">
              <w:t>request.body#/callbackUrl}': # refers The callback URL in the POST</w:t>
            </w:r>
          </w:p>
          <w:p w14:paraId="2A1284A6" w14:textId="77777777" w:rsidR="00AE755B" w:rsidRPr="009C3A7E" w:rsidRDefault="00AE755B" w:rsidP="00F82D78">
            <w:pPr>
              <w:pStyle w:val="PL"/>
            </w:pPr>
            <w:r w:rsidRPr="009C3A7E">
              <w:t xml:space="preserve">            post:</w:t>
            </w:r>
          </w:p>
          <w:p w14:paraId="2377A06F" w14:textId="77777777" w:rsidR="00AE755B" w:rsidRDefault="00AE755B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528AC8" w14:textId="77777777" w:rsidR="00AE755B" w:rsidRDefault="00AE755B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755B" w14:paraId="18178562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23537" w14:textId="77777777" w:rsidR="00AE755B" w:rsidRDefault="00AE755B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06961" w14:textId="77777777" w:rsidR="00AE755B" w:rsidRDefault="00AE755B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55B" w14:paraId="52B33CB1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4BD98" w14:textId="77777777" w:rsidR="00AE755B" w:rsidRDefault="00AE755B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CA4484" w14:textId="77777777" w:rsidR="00AE755B" w:rsidRDefault="00AE755B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$ is added to callbacks</w:t>
            </w:r>
          </w:p>
        </w:tc>
      </w:tr>
      <w:tr w:rsidR="00AE755B" w14:paraId="78288CA3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C29BE" w14:textId="77777777" w:rsidR="00AE755B" w:rsidRDefault="00AE755B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A36E3" w14:textId="77777777" w:rsidR="00AE755B" w:rsidRDefault="00AE755B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55B" w14:paraId="3B5AE554" w14:textId="77777777" w:rsidTr="00F82D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A831D1" w14:textId="77777777" w:rsidR="00AE755B" w:rsidRDefault="00AE755B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BE848" w14:textId="42D44ABC" w:rsidR="00AE755B" w:rsidRDefault="00312352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OpenAPI syntax</w:t>
            </w:r>
          </w:p>
        </w:tc>
      </w:tr>
      <w:tr w:rsidR="00AE755B" w14:paraId="58F82D88" w14:textId="77777777" w:rsidTr="00F82D78">
        <w:tc>
          <w:tcPr>
            <w:tcW w:w="2694" w:type="dxa"/>
            <w:gridSpan w:val="2"/>
          </w:tcPr>
          <w:p w14:paraId="291C92D2" w14:textId="77777777" w:rsidR="00AE755B" w:rsidRDefault="00AE755B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394AD2" w14:textId="77777777" w:rsidR="00AE755B" w:rsidRDefault="00AE755B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55B" w14:paraId="5CB77666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F7B30A" w14:textId="77777777" w:rsidR="00AE755B" w:rsidRDefault="00AE755B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9C7169" w14:textId="62A904A7" w:rsidR="00AE755B" w:rsidRDefault="00AE755B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A.5</w:t>
            </w:r>
          </w:p>
        </w:tc>
      </w:tr>
      <w:tr w:rsidR="00AE755B" w14:paraId="186DE1E1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61C2C" w14:textId="77777777" w:rsidR="00AE755B" w:rsidRDefault="00AE755B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373C9" w14:textId="77777777" w:rsidR="00AE755B" w:rsidRDefault="00AE755B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55B" w14:paraId="46EC8DC3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F31F4" w14:textId="77777777" w:rsidR="00AE755B" w:rsidRDefault="00AE755B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C46D8" w14:textId="77777777" w:rsidR="00AE755B" w:rsidRDefault="00AE755B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2680D8" w14:textId="77777777" w:rsidR="00AE755B" w:rsidRDefault="00AE755B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29B70A" w14:textId="77777777" w:rsidR="00AE755B" w:rsidRDefault="00AE755B" w:rsidP="00F82D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5FA292" w14:textId="77777777" w:rsidR="00AE755B" w:rsidRDefault="00AE755B" w:rsidP="00F82D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755B" w14:paraId="50AEB3F3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739B1" w14:textId="77777777" w:rsidR="00AE755B" w:rsidRDefault="00AE755B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3D42EC" w14:textId="77777777" w:rsidR="00AE755B" w:rsidRDefault="00AE755B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D28E2" w14:textId="77777777" w:rsidR="00AE755B" w:rsidRDefault="00AE755B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563513" w14:textId="77777777" w:rsidR="00AE755B" w:rsidRDefault="00AE755B" w:rsidP="00F82D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3F04FA" w14:textId="77777777" w:rsidR="00AE755B" w:rsidRDefault="00AE755B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55B" w14:paraId="2D672A4F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5E8" w14:textId="77777777" w:rsidR="00AE755B" w:rsidRDefault="00AE755B" w:rsidP="00F82D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E7CF3" w14:textId="77777777" w:rsidR="00AE755B" w:rsidRDefault="00AE755B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C3DB0" w14:textId="77777777" w:rsidR="00AE755B" w:rsidRDefault="00AE755B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74062" w14:textId="77777777" w:rsidR="00AE755B" w:rsidRDefault="00AE755B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DD953" w14:textId="77777777" w:rsidR="00AE755B" w:rsidRDefault="00AE755B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55B" w14:paraId="7F46C65F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ED46A" w14:textId="77777777" w:rsidR="00AE755B" w:rsidRDefault="00AE755B" w:rsidP="00F82D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7DDCB" w14:textId="77777777" w:rsidR="00AE755B" w:rsidRDefault="00AE755B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C4952E" w14:textId="77777777" w:rsidR="00AE755B" w:rsidRDefault="00AE755B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9BD6C9" w14:textId="77777777" w:rsidR="00AE755B" w:rsidRDefault="00AE755B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8BA506" w14:textId="77777777" w:rsidR="00AE755B" w:rsidRDefault="00AE755B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55B" w14:paraId="5BF1C25B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519A1" w14:textId="77777777" w:rsidR="00AE755B" w:rsidRDefault="00AE755B" w:rsidP="00F82D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251DB6" w14:textId="77777777" w:rsidR="00AE755B" w:rsidRDefault="00AE755B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AE755B" w14:paraId="43B703CF" w14:textId="77777777" w:rsidTr="00F82D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BA04D5" w14:textId="77777777" w:rsidR="00AE755B" w:rsidRDefault="00AE755B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84F2C" w14:textId="77777777" w:rsidR="00AE755B" w:rsidRDefault="00AE755B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09E22520" w14:textId="04564A9E" w:rsidR="00AE755B" w:rsidRDefault="00AE755B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TS29563_Nhss_SDM.yaml</w:t>
            </w:r>
            <w:r>
              <w:rPr>
                <w:noProof/>
              </w:rPr>
              <w:br/>
              <w:t>TS29563_Nhss_EE.yaml</w:t>
            </w:r>
          </w:p>
        </w:tc>
      </w:tr>
      <w:tr w:rsidR="00AE755B" w:rsidRPr="008863B9" w14:paraId="1528A170" w14:textId="77777777" w:rsidTr="00AE75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19E51A" w14:textId="77777777" w:rsidR="00AE755B" w:rsidRPr="008863B9" w:rsidRDefault="00AE755B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F770C87" w14:textId="77777777" w:rsidR="00AE755B" w:rsidRPr="008863B9" w:rsidRDefault="00AE755B" w:rsidP="00F82D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755B" w14:paraId="41DF6D4C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C60C0B" w14:textId="77777777" w:rsidR="00AE755B" w:rsidRDefault="00AE755B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8F158" w14:textId="77777777" w:rsidR="00AE755B" w:rsidRDefault="00AE755B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70DC85" w14:textId="77777777" w:rsidR="00AE755B" w:rsidRDefault="00AE755B" w:rsidP="00AE755B">
      <w:pPr>
        <w:pStyle w:val="CRCoverPage"/>
        <w:spacing w:after="0"/>
        <w:rPr>
          <w:noProof/>
          <w:sz w:val="8"/>
          <w:szCs w:val="8"/>
        </w:rPr>
      </w:pPr>
    </w:p>
    <w:p w14:paraId="0BC8A0FA" w14:textId="77777777" w:rsidR="00AE755B" w:rsidRDefault="00AE755B" w:rsidP="00AE755B">
      <w:pPr>
        <w:rPr>
          <w:noProof/>
        </w:rPr>
        <w:sectPr w:rsidR="00AE755B" w:rsidSect="00ED0E1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D45550" w14:textId="77777777" w:rsidR="00AE755B" w:rsidRDefault="00AE755B" w:rsidP="00AE755B">
      <w:pPr>
        <w:pStyle w:val="CRCoverPage"/>
        <w:spacing w:after="0"/>
        <w:rPr>
          <w:noProof/>
          <w:sz w:val="8"/>
          <w:szCs w:val="8"/>
        </w:rPr>
      </w:pPr>
    </w:p>
    <w:p w14:paraId="2ED9A446" w14:textId="77777777" w:rsidR="00AE755B" w:rsidRPr="006B5418" w:rsidRDefault="00AE755B" w:rsidP="00AE75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4BFB48" w14:textId="77777777" w:rsidR="00932BDD" w:rsidRPr="0071294D" w:rsidRDefault="00932BDD" w:rsidP="00EF0A54">
      <w:pPr>
        <w:pStyle w:val="Heading1"/>
      </w:pPr>
      <w:r w:rsidRPr="0071294D">
        <w:t>A.3</w:t>
      </w:r>
      <w:r w:rsidRPr="0071294D">
        <w:tab/>
      </w:r>
      <w:r>
        <w:t>Nhss_</w:t>
      </w:r>
      <w:r w:rsidRPr="000B71E3">
        <w:t>SubscriberDataManagement</w:t>
      </w:r>
      <w:r w:rsidRPr="0071294D"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CF3EA12" w14:textId="77777777" w:rsidR="00932BDD" w:rsidRDefault="00932BDD" w:rsidP="00932BDD">
      <w:pPr>
        <w:pStyle w:val="PL"/>
      </w:pPr>
      <w:r w:rsidRPr="00D317EF">
        <w:t>openapi: 3.0.0</w:t>
      </w:r>
    </w:p>
    <w:p w14:paraId="1467AA8E" w14:textId="77777777" w:rsidR="00932BDD" w:rsidRPr="00AE755B" w:rsidRDefault="00932BDD" w:rsidP="00932BDD">
      <w:pPr>
        <w:pStyle w:val="PL"/>
        <w:rPr>
          <w:color w:val="0070C0"/>
        </w:rPr>
      </w:pPr>
    </w:p>
    <w:p w14:paraId="14B9CE64" w14:textId="5755C829" w:rsidR="00AE755B" w:rsidRPr="00AE755B" w:rsidRDefault="00AE755B" w:rsidP="00932BDD">
      <w:pPr>
        <w:pStyle w:val="PL"/>
        <w:rPr>
          <w:color w:val="0070C0"/>
        </w:rPr>
      </w:pPr>
      <w:r w:rsidRPr="00AE755B">
        <w:rPr>
          <w:color w:val="0070C0"/>
        </w:rPr>
        <w:t>*************text not shown for clarity**************</w:t>
      </w:r>
    </w:p>
    <w:p w14:paraId="597F1389" w14:textId="77777777" w:rsidR="00AE755B" w:rsidRPr="00AE755B" w:rsidRDefault="00AE755B" w:rsidP="00932BDD">
      <w:pPr>
        <w:pStyle w:val="PL"/>
        <w:rPr>
          <w:color w:val="0070C0"/>
        </w:rPr>
      </w:pPr>
    </w:p>
    <w:bookmarkEnd w:id="9"/>
    <w:p w14:paraId="0D7262B7" w14:textId="77777777" w:rsidR="002722CA" w:rsidRPr="006A7EE2" w:rsidRDefault="002722CA" w:rsidP="002722CA">
      <w:pPr>
        <w:pStyle w:val="PL"/>
      </w:pPr>
      <w:r w:rsidRPr="006A7EE2">
        <w:t xml:space="preserve">      callbacks:</w:t>
      </w:r>
    </w:p>
    <w:p w14:paraId="7841CC03" w14:textId="77777777" w:rsidR="002722CA" w:rsidRPr="006A7EE2" w:rsidRDefault="002722CA" w:rsidP="002722CA">
      <w:pPr>
        <w:pStyle w:val="PL"/>
      </w:pPr>
      <w:r w:rsidRPr="006A7EE2">
        <w:t xml:space="preserve">        datachangeNotification:</w:t>
      </w:r>
    </w:p>
    <w:p w14:paraId="0F3C7E83" w14:textId="6FE8914F" w:rsidR="002722CA" w:rsidRPr="006A7EE2" w:rsidRDefault="002722CA" w:rsidP="002722CA">
      <w:pPr>
        <w:pStyle w:val="PL"/>
      </w:pPr>
      <w:r w:rsidRPr="006A7EE2">
        <w:t xml:space="preserve">          '{</w:t>
      </w:r>
      <w:ins w:id="11" w:author="Ulrich Wiehe" w:date="2024-03-19T12:32:00Z">
        <w:r w:rsidR="00AE755B">
          <w:t>$</w:t>
        </w:r>
      </w:ins>
      <w:r w:rsidRPr="006A7EE2">
        <w:t>request.body#/callbackReference}':</w:t>
      </w:r>
    </w:p>
    <w:p w14:paraId="1ECE1EF7" w14:textId="77777777" w:rsidR="002722CA" w:rsidRPr="006A7EE2" w:rsidRDefault="002722CA" w:rsidP="002722CA">
      <w:pPr>
        <w:pStyle w:val="PL"/>
      </w:pPr>
      <w:r w:rsidRPr="006A7EE2">
        <w:t xml:space="preserve">            post:</w:t>
      </w:r>
    </w:p>
    <w:p w14:paraId="18573255" w14:textId="77777777" w:rsidR="00AE755B" w:rsidRPr="00AE755B" w:rsidRDefault="00AE755B" w:rsidP="00AE755B">
      <w:pPr>
        <w:pStyle w:val="PL"/>
        <w:rPr>
          <w:color w:val="0070C0"/>
        </w:rPr>
      </w:pPr>
    </w:p>
    <w:p w14:paraId="64329F26" w14:textId="77777777" w:rsidR="00AE755B" w:rsidRPr="00AE755B" w:rsidRDefault="00AE755B" w:rsidP="00AE755B">
      <w:pPr>
        <w:pStyle w:val="PL"/>
        <w:rPr>
          <w:color w:val="0070C0"/>
        </w:rPr>
      </w:pPr>
      <w:r w:rsidRPr="00AE755B">
        <w:rPr>
          <w:color w:val="0070C0"/>
        </w:rPr>
        <w:t>*************text not shown for clarity**************</w:t>
      </w:r>
    </w:p>
    <w:p w14:paraId="05105E75" w14:textId="77777777" w:rsidR="00AE755B" w:rsidRPr="00AE755B" w:rsidRDefault="00AE755B" w:rsidP="00AE755B">
      <w:pPr>
        <w:pStyle w:val="PL"/>
        <w:rPr>
          <w:color w:val="0070C0"/>
        </w:rPr>
      </w:pPr>
    </w:p>
    <w:p w14:paraId="1A773179" w14:textId="7064A1C6" w:rsidR="00AE755B" w:rsidRPr="006B5418" w:rsidRDefault="00AE755B" w:rsidP="00AE75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EE652A" w14:textId="77777777" w:rsidR="0005476E" w:rsidRPr="003F1ECB" w:rsidRDefault="0005476E" w:rsidP="00EF0A54">
      <w:pPr>
        <w:pStyle w:val="Heading1"/>
        <w:rPr>
          <w:lang w:val="en-US"/>
        </w:rPr>
      </w:pPr>
      <w:bookmarkStart w:id="12" w:name="_Toc42979078"/>
      <w:bookmarkStart w:id="13" w:name="_Toc49632416"/>
      <w:bookmarkStart w:id="14" w:name="_Toc56345584"/>
      <w:bookmarkStart w:id="15" w:name="_Toc153884361"/>
      <w:bookmarkStart w:id="16" w:name="_Hlk144132064"/>
      <w:bookmarkStart w:id="17" w:name="_Toc21951073"/>
      <w:bookmarkStart w:id="18" w:name="historyclause"/>
      <w:r w:rsidRPr="003F1ECB">
        <w:rPr>
          <w:lang w:val="en-US"/>
        </w:rPr>
        <w:t>A.5</w:t>
      </w:r>
      <w:r w:rsidRPr="003F1ECB">
        <w:rPr>
          <w:lang w:val="en-US"/>
        </w:rPr>
        <w:tab/>
        <w:t>Nhss_</w:t>
      </w:r>
      <w:r w:rsidRPr="003F1ECB">
        <w:rPr>
          <w:noProof/>
          <w:lang w:val="en-US"/>
        </w:rPr>
        <w:t>EE</w:t>
      </w:r>
      <w:r w:rsidRPr="003F1ECB">
        <w:rPr>
          <w:lang w:val="en-US"/>
        </w:rPr>
        <w:t xml:space="preserve"> API</w:t>
      </w:r>
      <w:bookmarkEnd w:id="12"/>
      <w:bookmarkEnd w:id="13"/>
      <w:bookmarkEnd w:id="14"/>
      <w:bookmarkEnd w:id="15"/>
    </w:p>
    <w:p w14:paraId="40ABF3D8" w14:textId="77777777" w:rsidR="0005476E" w:rsidRPr="003F1ECB" w:rsidRDefault="0005476E" w:rsidP="0005476E">
      <w:pPr>
        <w:pStyle w:val="PL"/>
        <w:rPr>
          <w:lang w:val="en-US"/>
        </w:rPr>
      </w:pPr>
      <w:r w:rsidRPr="003F1ECB">
        <w:rPr>
          <w:lang w:val="en-US"/>
        </w:rPr>
        <w:t>openapi: 3.0.0</w:t>
      </w:r>
    </w:p>
    <w:p w14:paraId="2B46EFBE" w14:textId="77777777" w:rsidR="00AE755B" w:rsidRPr="00AE755B" w:rsidRDefault="00AE755B" w:rsidP="00AE755B">
      <w:pPr>
        <w:pStyle w:val="PL"/>
        <w:rPr>
          <w:color w:val="0070C0"/>
        </w:rPr>
      </w:pPr>
    </w:p>
    <w:p w14:paraId="5B680844" w14:textId="77777777" w:rsidR="00AE755B" w:rsidRPr="00AE755B" w:rsidRDefault="00AE755B" w:rsidP="00AE755B">
      <w:pPr>
        <w:pStyle w:val="PL"/>
        <w:rPr>
          <w:color w:val="0070C0"/>
        </w:rPr>
      </w:pPr>
      <w:r w:rsidRPr="00AE755B">
        <w:rPr>
          <w:color w:val="0070C0"/>
        </w:rPr>
        <w:t>*************text not shown for clarity**************</w:t>
      </w:r>
    </w:p>
    <w:p w14:paraId="4111F40A" w14:textId="77777777" w:rsidR="00AE755B" w:rsidRPr="00AE755B" w:rsidRDefault="00AE755B" w:rsidP="00AE755B">
      <w:pPr>
        <w:pStyle w:val="PL"/>
        <w:rPr>
          <w:color w:val="0070C0"/>
        </w:rPr>
      </w:pPr>
    </w:p>
    <w:p w14:paraId="1FB67B6A" w14:textId="77777777" w:rsidR="0005476E" w:rsidRPr="003F1ECB" w:rsidRDefault="0005476E" w:rsidP="0005476E">
      <w:pPr>
        <w:pStyle w:val="PL"/>
        <w:rPr>
          <w:lang w:val="en-US"/>
        </w:rPr>
      </w:pPr>
    </w:p>
    <w:bookmarkEnd w:id="16"/>
    <w:p w14:paraId="0C3ED976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callbacks:</w:t>
      </w:r>
    </w:p>
    <w:p w14:paraId="622936D1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eventOccurrenceNotification:</w:t>
      </w:r>
    </w:p>
    <w:p w14:paraId="6228DD8B" w14:textId="584A66A2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'{</w:t>
      </w:r>
      <w:ins w:id="19" w:author="Ulrich Wiehe" w:date="2024-03-19T12:32:00Z">
        <w:r w:rsidR="00AE755B">
          <w:rPr>
            <w:lang w:val="en-US"/>
          </w:rPr>
          <w:t>$</w:t>
        </w:r>
      </w:ins>
      <w:r w:rsidRPr="00B3056F">
        <w:rPr>
          <w:lang w:val="en-US"/>
        </w:rPr>
        <w:t>request.body#/callbackReference}':</w:t>
      </w:r>
    </w:p>
    <w:p w14:paraId="54C813BB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post:</w:t>
      </w:r>
    </w:p>
    <w:p w14:paraId="0F2F5E9C" w14:textId="77777777" w:rsidR="00AE755B" w:rsidRPr="00AE755B" w:rsidRDefault="00AE755B" w:rsidP="00AE755B">
      <w:pPr>
        <w:pStyle w:val="PL"/>
        <w:rPr>
          <w:color w:val="0070C0"/>
        </w:rPr>
      </w:pPr>
    </w:p>
    <w:p w14:paraId="274D4756" w14:textId="77777777" w:rsidR="00AE755B" w:rsidRPr="00AE755B" w:rsidRDefault="00AE755B" w:rsidP="00AE755B">
      <w:pPr>
        <w:pStyle w:val="PL"/>
        <w:rPr>
          <w:color w:val="0070C0"/>
        </w:rPr>
      </w:pPr>
      <w:r w:rsidRPr="00AE755B">
        <w:rPr>
          <w:color w:val="0070C0"/>
        </w:rPr>
        <w:t>*************text not shown for clarity**************</w:t>
      </w:r>
    </w:p>
    <w:p w14:paraId="5AB67EB7" w14:textId="77777777" w:rsidR="00AE755B" w:rsidRPr="00AE755B" w:rsidRDefault="00AE755B" w:rsidP="00AE755B">
      <w:pPr>
        <w:pStyle w:val="PL"/>
        <w:rPr>
          <w:color w:val="0070C0"/>
        </w:rPr>
      </w:pPr>
    </w:p>
    <w:p w14:paraId="6253856A" w14:textId="3A8D5158" w:rsidR="00AE755B" w:rsidRPr="006B5418" w:rsidRDefault="00AE755B" w:rsidP="00AE75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7"/>
    <w:bookmarkEnd w:id="18"/>
    <w:p w14:paraId="0D09DD96" w14:textId="77777777" w:rsidR="00AE755B" w:rsidRDefault="00AE755B" w:rsidP="0005476E">
      <w:pPr>
        <w:pStyle w:val="PL"/>
        <w:rPr>
          <w:lang w:val="en-US"/>
        </w:rPr>
      </w:pPr>
    </w:p>
    <w:sectPr w:rsidR="00AE755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9D16F" w14:textId="77777777" w:rsidR="00ED0E18" w:rsidRDefault="00ED0E18">
      <w:r>
        <w:separator/>
      </w:r>
    </w:p>
  </w:endnote>
  <w:endnote w:type="continuationSeparator" w:id="0">
    <w:p w14:paraId="0DF10C26" w14:textId="77777777" w:rsidR="00ED0E18" w:rsidRDefault="00ED0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41B44" w14:textId="77777777" w:rsidR="00421E64" w:rsidRDefault="00421E6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1168F" w14:textId="77777777" w:rsidR="00ED0E18" w:rsidRDefault="00ED0E18">
      <w:r>
        <w:separator/>
      </w:r>
    </w:p>
  </w:footnote>
  <w:footnote w:type="continuationSeparator" w:id="0">
    <w:p w14:paraId="485F0F48" w14:textId="77777777" w:rsidR="00ED0E18" w:rsidRDefault="00ED0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FCC78" w14:textId="77777777" w:rsidR="00AE755B" w:rsidRDefault="00AE75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FF19F" w14:textId="542E9455" w:rsidR="00421E64" w:rsidRDefault="00421E6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357E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952300" w14:textId="77777777" w:rsidR="00421E64" w:rsidRDefault="00421E6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06C805B" w14:textId="483562D7" w:rsidR="00421E64" w:rsidRDefault="00421E6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357E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D84F63A" w14:textId="77777777" w:rsidR="00421E64" w:rsidRDefault="00421E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9900C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682F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A240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C480B7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B828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701A2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80161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C3C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3676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60631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7679F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8B03CC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E012A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AE325D"/>
    <w:multiLevelType w:val="hybridMultilevel"/>
    <w:tmpl w:val="B7D04332"/>
    <w:lvl w:ilvl="0" w:tplc="7EF4FEF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819947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32890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59526868">
    <w:abstractNumId w:val="11"/>
  </w:num>
  <w:num w:numId="4" w16cid:durableId="482699334">
    <w:abstractNumId w:val="16"/>
  </w:num>
  <w:num w:numId="5" w16cid:durableId="1150101212">
    <w:abstractNumId w:val="15"/>
  </w:num>
  <w:num w:numId="6" w16cid:durableId="580680453">
    <w:abstractNumId w:val="13"/>
  </w:num>
  <w:num w:numId="7" w16cid:durableId="1352534196">
    <w:abstractNumId w:val="12"/>
  </w:num>
  <w:num w:numId="8" w16cid:durableId="602765971">
    <w:abstractNumId w:val="14"/>
  </w:num>
  <w:num w:numId="9" w16cid:durableId="1399281978">
    <w:abstractNumId w:val="9"/>
  </w:num>
  <w:num w:numId="10" w16cid:durableId="132987705">
    <w:abstractNumId w:val="7"/>
  </w:num>
  <w:num w:numId="11" w16cid:durableId="723412341">
    <w:abstractNumId w:val="6"/>
  </w:num>
  <w:num w:numId="12" w16cid:durableId="900866583">
    <w:abstractNumId w:val="5"/>
  </w:num>
  <w:num w:numId="13" w16cid:durableId="561260836">
    <w:abstractNumId w:val="4"/>
  </w:num>
  <w:num w:numId="14" w16cid:durableId="707755602">
    <w:abstractNumId w:val="8"/>
  </w:num>
  <w:num w:numId="15" w16cid:durableId="2067483707">
    <w:abstractNumId w:val="3"/>
  </w:num>
  <w:num w:numId="16" w16cid:durableId="1489783851">
    <w:abstractNumId w:val="2"/>
  </w:num>
  <w:num w:numId="17" w16cid:durableId="1450004326">
    <w:abstractNumId w:val="1"/>
  </w:num>
  <w:num w:numId="18" w16cid:durableId="2133815153">
    <w:abstractNumId w:val="0"/>
  </w:num>
  <w:num w:numId="19" w16cid:durableId="133217461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1C9"/>
    <w:rsid w:val="00051834"/>
    <w:rsid w:val="0005476E"/>
    <w:rsid w:val="00054A22"/>
    <w:rsid w:val="000578D8"/>
    <w:rsid w:val="00062023"/>
    <w:rsid w:val="000655A6"/>
    <w:rsid w:val="00065B00"/>
    <w:rsid w:val="00070DCD"/>
    <w:rsid w:val="0007207B"/>
    <w:rsid w:val="00075AD2"/>
    <w:rsid w:val="00080512"/>
    <w:rsid w:val="00080EED"/>
    <w:rsid w:val="00087A97"/>
    <w:rsid w:val="00090166"/>
    <w:rsid w:val="00092096"/>
    <w:rsid w:val="00097D70"/>
    <w:rsid w:val="000A2545"/>
    <w:rsid w:val="000A3914"/>
    <w:rsid w:val="000A753A"/>
    <w:rsid w:val="000B60AE"/>
    <w:rsid w:val="000C026A"/>
    <w:rsid w:val="000C47C3"/>
    <w:rsid w:val="000C7B59"/>
    <w:rsid w:val="000D3BDD"/>
    <w:rsid w:val="000D58AB"/>
    <w:rsid w:val="000E262F"/>
    <w:rsid w:val="000F5F14"/>
    <w:rsid w:val="001155CE"/>
    <w:rsid w:val="00133525"/>
    <w:rsid w:val="00135B16"/>
    <w:rsid w:val="001439D1"/>
    <w:rsid w:val="00147885"/>
    <w:rsid w:val="001479C7"/>
    <w:rsid w:val="00153490"/>
    <w:rsid w:val="0016449D"/>
    <w:rsid w:val="001664E1"/>
    <w:rsid w:val="00173282"/>
    <w:rsid w:val="001838B0"/>
    <w:rsid w:val="001A4C42"/>
    <w:rsid w:val="001A7420"/>
    <w:rsid w:val="001B0EA3"/>
    <w:rsid w:val="001B4772"/>
    <w:rsid w:val="001B6637"/>
    <w:rsid w:val="001B6974"/>
    <w:rsid w:val="001C21C3"/>
    <w:rsid w:val="001C6BB2"/>
    <w:rsid w:val="001D02C2"/>
    <w:rsid w:val="001D5721"/>
    <w:rsid w:val="001E6426"/>
    <w:rsid w:val="001F0C1D"/>
    <w:rsid w:val="001F1132"/>
    <w:rsid w:val="001F168B"/>
    <w:rsid w:val="002045FA"/>
    <w:rsid w:val="002070B4"/>
    <w:rsid w:val="00225A8E"/>
    <w:rsid w:val="00226844"/>
    <w:rsid w:val="002347A2"/>
    <w:rsid w:val="0025273C"/>
    <w:rsid w:val="002531BB"/>
    <w:rsid w:val="00254207"/>
    <w:rsid w:val="002675F0"/>
    <w:rsid w:val="002708C0"/>
    <w:rsid w:val="002722CA"/>
    <w:rsid w:val="002745BC"/>
    <w:rsid w:val="002778D2"/>
    <w:rsid w:val="002832A6"/>
    <w:rsid w:val="00291FC4"/>
    <w:rsid w:val="002966FC"/>
    <w:rsid w:val="002A250F"/>
    <w:rsid w:val="002B1FEE"/>
    <w:rsid w:val="002B3869"/>
    <w:rsid w:val="002B6339"/>
    <w:rsid w:val="002B7899"/>
    <w:rsid w:val="002C072C"/>
    <w:rsid w:val="002C12CA"/>
    <w:rsid w:val="002C1D68"/>
    <w:rsid w:val="002C3137"/>
    <w:rsid w:val="002D4CC5"/>
    <w:rsid w:val="002D5B5F"/>
    <w:rsid w:val="002E00EE"/>
    <w:rsid w:val="002E6F48"/>
    <w:rsid w:val="002F55A1"/>
    <w:rsid w:val="002F58B6"/>
    <w:rsid w:val="002F6FB2"/>
    <w:rsid w:val="00305D3D"/>
    <w:rsid w:val="003105C1"/>
    <w:rsid w:val="00312050"/>
    <w:rsid w:val="00312352"/>
    <w:rsid w:val="00312A95"/>
    <w:rsid w:val="003172DC"/>
    <w:rsid w:val="003247AB"/>
    <w:rsid w:val="00330EAB"/>
    <w:rsid w:val="00334FE5"/>
    <w:rsid w:val="00335DAF"/>
    <w:rsid w:val="00336D2E"/>
    <w:rsid w:val="0035462D"/>
    <w:rsid w:val="00356775"/>
    <w:rsid w:val="003765B8"/>
    <w:rsid w:val="00380A9E"/>
    <w:rsid w:val="003835EF"/>
    <w:rsid w:val="00392647"/>
    <w:rsid w:val="003A4E15"/>
    <w:rsid w:val="003A5727"/>
    <w:rsid w:val="003C3971"/>
    <w:rsid w:val="003D38BC"/>
    <w:rsid w:val="003E01BF"/>
    <w:rsid w:val="003E671F"/>
    <w:rsid w:val="003F13E2"/>
    <w:rsid w:val="003F1ECB"/>
    <w:rsid w:val="003F7767"/>
    <w:rsid w:val="00421E64"/>
    <w:rsid w:val="00422E7C"/>
    <w:rsid w:val="0042327A"/>
    <w:rsid w:val="00423334"/>
    <w:rsid w:val="00423663"/>
    <w:rsid w:val="004345EC"/>
    <w:rsid w:val="004357ED"/>
    <w:rsid w:val="00436ED4"/>
    <w:rsid w:val="004538B2"/>
    <w:rsid w:val="0045412F"/>
    <w:rsid w:val="00457005"/>
    <w:rsid w:val="00462BA9"/>
    <w:rsid w:val="00464902"/>
    <w:rsid w:val="00465515"/>
    <w:rsid w:val="00472FFD"/>
    <w:rsid w:val="00483E42"/>
    <w:rsid w:val="00484663"/>
    <w:rsid w:val="00484DAD"/>
    <w:rsid w:val="00485D7A"/>
    <w:rsid w:val="00486E58"/>
    <w:rsid w:val="004A0BE4"/>
    <w:rsid w:val="004A6129"/>
    <w:rsid w:val="004B0873"/>
    <w:rsid w:val="004B2A8F"/>
    <w:rsid w:val="004C4109"/>
    <w:rsid w:val="004D3578"/>
    <w:rsid w:val="004E213A"/>
    <w:rsid w:val="004F0988"/>
    <w:rsid w:val="004F3340"/>
    <w:rsid w:val="004F48DE"/>
    <w:rsid w:val="00510833"/>
    <w:rsid w:val="00521D95"/>
    <w:rsid w:val="0052343D"/>
    <w:rsid w:val="00527AF7"/>
    <w:rsid w:val="0053388B"/>
    <w:rsid w:val="0053548A"/>
    <w:rsid w:val="00535773"/>
    <w:rsid w:val="00543E6C"/>
    <w:rsid w:val="00545915"/>
    <w:rsid w:val="00555385"/>
    <w:rsid w:val="00556C47"/>
    <w:rsid w:val="00564692"/>
    <w:rsid w:val="00565087"/>
    <w:rsid w:val="005757C3"/>
    <w:rsid w:val="005967A1"/>
    <w:rsid w:val="00597B11"/>
    <w:rsid w:val="005A2575"/>
    <w:rsid w:val="005A7488"/>
    <w:rsid w:val="005A7663"/>
    <w:rsid w:val="005B0725"/>
    <w:rsid w:val="005C032D"/>
    <w:rsid w:val="005C11F1"/>
    <w:rsid w:val="005D2E01"/>
    <w:rsid w:val="005D7382"/>
    <w:rsid w:val="005D7526"/>
    <w:rsid w:val="005E4BB2"/>
    <w:rsid w:val="005E76A6"/>
    <w:rsid w:val="005F5890"/>
    <w:rsid w:val="005F6CD4"/>
    <w:rsid w:val="006000DA"/>
    <w:rsid w:val="00602AEA"/>
    <w:rsid w:val="0060478D"/>
    <w:rsid w:val="00614FDF"/>
    <w:rsid w:val="00632DBD"/>
    <w:rsid w:val="0063543D"/>
    <w:rsid w:val="00635445"/>
    <w:rsid w:val="00647114"/>
    <w:rsid w:val="00661C43"/>
    <w:rsid w:val="006661BA"/>
    <w:rsid w:val="006735CB"/>
    <w:rsid w:val="00675355"/>
    <w:rsid w:val="00681BFB"/>
    <w:rsid w:val="006914D2"/>
    <w:rsid w:val="006936C8"/>
    <w:rsid w:val="0069411C"/>
    <w:rsid w:val="006A323F"/>
    <w:rsid w:val="006B08E6"/>
    <w:rsid w:val="006B30D0"/>
    <w:rsid w:val="006B35D5"/>
    <w:rsid w:val="006C3D95"/>
    <w:rsid w:val="006E1A54"/>
    <w:rsid w:val="006E203C"/>
    <w:rsid w:val="006E5C86"/>
    <w:rsid w:val="006F4E14"/>
    <w:rsid w:val="00701116"/>
    <w:rsid w:val="0070130E"/>
    <w:rsid w:val="00713C44"/>
    <w:rsid w:val="007149E1"/>
    <w:rsid w:val="00720B94"/>
    <w:rsid w:val="00734A5B"/>
    <w:rsid w:val="0074026F"/>
    <w:rsid w:val="007429F6"/>
    <w:rsid w:val="00744E76"/>
    <w:rsid w:val="0075156A"/>
    <w:rsid w:val="00761645"/>
    <w:rsid w:val="00764C7B"/>
    <w:rsid w:val="007656C5"/>
    <w:rsid w:val="00774DA4"/>
    <w:rsid w:val="00781F0F"/>
    <w:rsid w:val="007826A9"/>
    <w:rsid w:val="0078464F"/>
    <w:rsid w:val="00791912"/>
    <w:rsid w:val="00791F42"/>
    <w:rsid w:val="00795EAC"/>
    <w:rsid w:val="007A48A4"/>
    <w:rsid w:val="007A78F7"/>
    <w:rsid w:val="007B0B63"/>
    <w:rsid w:val="007B600E"/>
    <w:rsid w:val="007D4C82"/>
    <w:rsid w:val="007D5BAB"/>
    <w:rsid w:val="007E68FA"/>
    <w:rsid w:val="007F0F4A"/>
    <w:rsid w:val="007F5137"/>
    <w:rsid w:val="008028A4"/>
    <w:rsid w:val="00820863"/>
    <w:rsid w:val="00830747"/>
    <w:rsid w:val="008415FB"/>
    <w:rsid w:val="00874662"/>
    <w:rsid w:val="008768CA"/>
    <w:rsid w:val="00877E87"/>
    <w:rsid w:val="008851D8"/>
    <w:rsid w:val="0089775D"/>
    <w:rsid w:val="008B330F"/>
    <w:rsid w:val="008C384C"/>
    <w:rsid w:val="008E1D8B"/>
    <w:rsid w:val="008F5985"/>
    <w:rsid w:val="008F5D56"/>
    <w:rsid w:val="0090271F"/>
    <w:rsid w:val="00902E23"/>
    <w:rsid w:val="009114D7"/>
    <w:rsid w:val="0091348E"/>
    <w:rsid w:val="00917CCB"/>
    <w:rsid w:val="00932BDD"/>
    <w:rsid w:val="00942EC2"/>
    <w:rsid w:val="00965A57"/>
    <w:rsid w:val="00983324"/>
    <w:rsid w:val="00986E5F"/>
    <w:rsid w:val="009A0485"/>
    <w:rsid w:val="009A4C44"/>
    <w:rsid w:val="009B3556"/>
    <w:rsid w:val="009C4106"/>
    <w:rsid w:val="009D184A"/>
    <w:rsid w:val="009D6708"/>
    <w:rsid w:val="009E1125"/>
    <w:rsid w:val="009E201B"/>
    <w:rsid w:val="009F37B7"/>
    <w:rsid w:val="00A04FF5"/>
    <w:rsid w:val="00A06672"/>
    <w:rsid w:val="00A067D8"/>
    <w:rsid w:val="00A10F02"/>
    <w:rsid w:val="00A164B4"/>
    <w:rsid w:val="00A231DD"/>
    <w:rsid w:val="00A26956"/>
    <w:rsid w:val="00A27486"/>
    <w:rsid w:val="00A53724"/>
    <w:rsid w:val="00A56066"/>
    <w:rsid w:val="00A6176B"/>
    <w:rsid w:val="00A73129"/>
    <w:rsid w:val="00A82346"/>
    <w:rsid w:val="00A82570"/>
    <w:rsid w:val="00A85413"/>
    <w:rsid w:val="00A863C9"/>
    <w:rsid w:val="00A91655"/>
    <w:rsid w:val="00A92BA1"/>
    <w:rsid w:val="00AA295B"/>
    <w:rsid w:val="00AB71EE"/>
    <w:rsid w:val="00AC6BC6"/>
    <w:rsid w:val="00AD1A87"/>
    <w:rsid w:val="00AE2F0E"/>
    <w:rsid w:val="00AE385F"/>
    <w:rsid w:val="00AE65E2"/>
    <w:rsid w:val="00AE755B"/>
    <w:rsid w:val="00AF40ED"/>
    <w:rsid w:val="00AF6573"/>
    <w:rsid w:val="00B00F4D"/>
    <w:rsid w:val="00B078A3"/>
    <w:rsid w:val="00B12AE9"/>
    <w:rsid w:val="00B133E9"/>
    <w:rsid w:val="00B14B26"/>
    <w:rsid w:val="00B15449"/>
    <w:rsid w:val="00B22035"/>
    <w:rsid w:val="00B26109"/>
    <w:rsid w:val="00B32269"/>
    <w:rsid w:val="00B328D5"/>
    <w:rsid w:val="00B422F8"/>
    <w:rsid w:val="00B669BE"/>
    <w:rsid w:val="00B93086"/>
    <w:rsid w:val="00BA19ED"/>
    <w:rsid w:val="00BA4B8D"/>
    <w:rsid w:val="00BB53F5"/>
    <w:rsid w:val="00BC0F7D"/>
    <w:rsid w:val="00BD0B6A"/>
    <w:rsid w:val="00BD7D31"/>
    <w:rsid w:val="00BE2519"/>
    <w:rsid w:val="00BE3255"/>
    <w:rsid w:val="00BE5052"/>
    <w:rsid w:val="00BF128E"/>
    <w:rsid w:val="00BF4181"/>
    <w:rsid w:val="00BF5763"/>
    <w:rsid w:val="00C0595C"/>
    <w:rsid w:val="00C06EB2"/>
    <w:rsid w:val="00C074DD"/>
    <w:rsid w:val="00C110AC"/>
    <w:rsid w:val="00C12E45"/>
    <w:rsid w:val="00C1325C"/>
    <w:rsid w:val="00C1496A"/>
    <w:rsid w:val="00C2004F"/>
    <w:rsid w:val="00C33079"/>
    <w:rsid w:val="00C358D0"/>
    <w:rsid w:val="00C412AA"/>
    <w:rsid w:val="00C45231"/>
    <w:rsid w:val="00C50C25"/>
    <w:rsid w:val="00C51563"/>
    <w:rsid w:val="00C62337"/>
    <w:rsid w:val="00C72833"/>
    <w:rsid w:val="00C737A6"/>
    <w:rsid w:val="00C80F1D"/>
    <w:rsid w:val="00C93F40"/>
    <w:rsid w:val="00CA3D0C"/>
    <w:rsid w:val="00CB3FA4"/>
    <w:rsid w:val="00CC15E2"/>
    <w:rsid w:val="00CE285E"/>
    <w:rsid w:val="00CE72A7"/>
    <w:rsid w:val="00CF4A1D"/>
    <w:rsid w:val="00D007CE"/>
    <w:rsid w:val="00D16F95"/>
    <w:rsid w:val="00D46F19"/>
    <w:rsid w:val="00D56FF0"/>
    <w:rsid w:val="00D57972"/>
    <w:rsid w:val="00D6444F"/>
    <w:rsid w:val="00D675A9"/>
    <w:rsid w:val="00D7135B"/>
    <w:rsid w:val="00D738D6"/>
    <w:rsid w:val="00D755EB"/>
    <w:rsid w:val="00D76048"/>
    <w:rsid w:val="00D818DD"/>
    <w:rsid w:val="00D823C8"/>
    <w:rsid w:val="00D84EA1"/>
    <w:rsid w:val="00D87069"/>
    <w:rsid w:val="00D87E00"/>
    <w:rsid w:val="00D9092C"/>
    <w:rsid w:val="00D9134D"/>
    <w:rsid w:val="00D9334C"/>
    <w:rsid w:val="00DA61B0"/>
    <w:rsid w:val="00DA7A03"/>
    <w:rsid w:val="00DB1818"/>
    <w:rsid w:val="00DB198E"/>
    <w:rsid w:val="00DB1EFE"/>
    <w:rsid w:val="00DB7D8D"/>
    <w:rsid w:val="00DC003D"/>
    <w:rsid w:val="00DC227A"/>
    <w:rsid w:val="00DC309B"/>
    <w:rsid w:val="00DC4DA2"/>
    <w:rsid w:val="00DC5EBA"/>
    <w:rsid w:val="00DC6EBC"/>
    <w:rsid w:val="00DD4C17"/>
    <w:rsid w:val="00DD74A5"/>
    <w:rsid w:val="00DE4C5C"/>
    <w:rsid w:val="00DF2B1F"/>
    <w:rsid w:val="00DF3B2C"/>
    <w:rsid w:val="00DF62CD"/>
    <w:rsid w:val="00DF6D93"/>
    <w:rsid w:val="00E07286"/>
    <w:rsid w:val="00E144D6"/>
    <w:rsid w:val="00E15AD3"/>
    <w:rsid w:val="00E16509"/>
    <w:rsid w:val="00E21DC8"/>
    <w:rsid w:val="00E22850"/>
    <w:rsid w:val="00E36267"/>
    <w:rsid w:val="00E44582"/>
    <w:rsid w:val="00E5784A"/>
    <w:rsid w:val="00E61588"/>
    <w:rsid w:val="00E77645"/>
    <w:rsid w:val="00E82B1B"/>
    <w:rsid w:val="00E925E5"/>
    <w:rsid w:val="00E94152"/>
    <w:rsid w:val="00E942FF"/>
    <w:rsid w:val="00EA15B0"/>
    <w:rsid w:val="00EA5EA7"/>
    <w:rsid w:val="00EB2241"/>
    <w:rsid w:val="00EB40D1"/>
    <w:rsid w:val="00EC04C0"/>
    <w:rsid w:val="00EC4A25"/>
    <w:rsid w:val="00EC755C"/>
    <w:rsid w:val="00ED0E18"/>
    <w:rsid w:val="00ED39F3"/>
    <w:rsid w:val="00ED7FFB"/>
    <w:rsid w:val="00EE239B"/>
    <w:rsid w:val="00EE7AC4"/>
    <w:rsid w:val="00EF0A54"/>
    <w:rsid w:val="00EF1E30"/>
    <w:rsid w:val="00F025A2"/>
    <w:rsid w:val="00F04712"/>
    <w:rsid w:val="00F111FF"/>
    <w:rsid w:val="00F13360"/>
    <w:rsid w:val="00F22EC7"/>
    <w:rsid w:val="00F25A09"/>
    <w:rsid w:val="00F2689A"/>
    <w:rsid w:val="00F325C8"/>
    <w:rsid w:val="00F339B0"/>
    <w:rsid w:val="00F41B36"/>
    <w:rsid w:val="00F42562"/>
    <w:rsid w:val="00F51B1C"/>
    <w:rsid w:val="00F653B8"/>
    <w:rsid w:val="00F66046"/>
    <w:rsid w:val="00F76885"/>
    <w:rsid w:val="00F76D5F"/>
    <w:rsid w:val="00F809F7"/>
    <w:rsid w:val="00F871CA"/>
    <w:rsid w:val="00F879EE"/>
    <w:rsid w:val="00F9008D"/>
    <w:rsid w:val="00FA1266"/>
    <w:rsid w:val="00FB6B3D"/>
    <w:rsid w:val="00FC1192"/>
    <w:rsid w:val="00FC3EDE"/>
    <w:rsid w:val="00FD4BF9"/>
    <w:rsid w:val="00FE4F3A"/>
    <w:rsid w:val="00FF21C9"/>
    <w:rsid w:val="00FF58C4"/>
    <w:rsid w:val="00FF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35843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31B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531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531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531B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531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31B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2531BB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2531BB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531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31B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531BB"/>
    <w:pPr>
      <w:spacing w:after="120"/>
    </w:pPr>
  </w:style>
  <w:style w:type="paragraph" w:styleId="List">
    <w:name w:val="List"/>
    <w:basedOn w:val="Normal"/>
    <w:rsid w:val="002531BB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2531BB"/>
    <w:pPr>
      <w:ind w:left="200" w:hanging="200"/>
    </w:pPr>
  </w:style>
  <w:style w:type="character" w:customStyle="1" w:styleId="ZGSM">
    <w:name w:val="ZGSM"/>
    <w:rsid w:val="002531BB"/>
  </w:style>
  <w:style w:type="paragraph" w:styleId="List2">
    <w:name w:val="List 2"/>
    <w:basedOn w:val="Normal"/>
    <w:rsid w:val="002531BB"/>
    <w:pPr>
      <w:ind w:left="566" w:hanging="283"/>
      <w:contextualSpacing/>
    </w:pPr>
  </w:style>
  <w:style w:type="paragraph" w:styleId="List3">
    <w:name w:val="List 3"/>
    <w:basedOn w:val="Normal"/>
    <w:rsid w:val="002531BB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2531BB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2531BB"/>
    <w:pPr>
      <w:outlineLvl w:val="9"/>
    </w:pPr>
  </w:style>
  <w:style w:type="paragraph" w:styleId="List4">
    <w:name w:val="List 4"/>
    <w:basedOn w:val="Normal"/>
    <w:rsid w:val="002531BB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2531BB"/>
    <w:pPr>
      <w:keepLines/>
      <w:ind w:left="1135" w:hanging="851"/>
    </w:pPr>
  </w:style>
  <w:style w:type="paragraph" w:customStyle="1" w:styleId="PL">
    <w:name w:val="PL"/>
    <w:link w:val="PLChar"/>
    <w:qFormat/>
    <w:rsid w:val="002531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531BB"/>
    <w:pPr>
      <w:jc w:val="right"/>
    </w:pPr>
  </w:style>
  <w:style w:type="paragraph" w:customStyle="1" w:styleId="TAL">
    <w:name w:val="TAL"/>
    <w:basedOn w:val="Normal"/>
    <w:link w:val="TALChar"/>
    <w:qFormat/>
    <w:rsid w:val="002531B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2531BB"/>
    <w:rPr>
      <w:b/>
    </w:rPr>
  </w:style>
  <w:style w:type="paragraph" w:customStyle="1" w:styleId="TAC">
    <w:name w:val="TAC"/>
    <w:basedOn w:val="TAL"/>
    <w:link w:val="TACChar"/>
    <w:qFormat/>
    <w:rsid w:val="002531BB"/>
    <w:pPr>
      <w:jc w:val="center"/>
    </w:pPr>
  </w:style>
  <w:style w:type="paragraph" w:customStyle="1" w:styleId="B5">
    <w:name w:val="B5"/>
    <w:basedOn w:val="List5"/>
    <w:rsid w:val="002531BB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2531BB"/>
    <w:pPr>
      <w:keepLines/>
      <w:ind w:left="1702" w:hanging="1418"/>
    </w:pPr>
  </w:style>
  <w:style w:type="paragraph" w:customStyle="1" w:styleId="FP">
    <w:name w:val="FP"/>
    <w:basedOn w:val="Normal"/>
    <w:rsid w:val="002531BB"/>
    <w:pPr>
      <w:spacing w:after="0"/>
    </w:pPr>
  </w:style>
  <w:style w:type="paragraph" w:styleId="List5">
    <w:name w:val="List 5"/>
    <w:basedOn w:val="Normal"/>
    <w:rsid w:val="002531BB"/>
    <w:pPr>
      <w:ind w:left="1415" w:hanging="283"/>
      <w:contextualSpacing/>
    </w:pPr>
  </w:style>
  <w:style w:type="paragraph" w:customStyle="1" w:styleId="EW">
    <w:name w:val="EW"/>
    <w:basedOn w:val="EX"/>
    <w:rsid w:val="002531BB"/>
    <w:pPr>
      <w:spacing w:after="0"/>
    </w:pPr>
  </w:style>
  <w:style w:type="paragraph" w:customStyle="1" w:styleId="B1">
    <w:name w:val="B1"/>
    <w:basedOn w:val="List"/>
    <w:link w:val="B1Char"/>
    <w:qFormat/>
    <w:rsid w:val="002531BB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2531BB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2531BB"/>
    <w:rPr>
      <w:color w:val="FF0000"/>
    </w:rPr>
  </w:style>
  <w:style w:type="paragraph" w:customStyle="1" w:styleId="TH">
    <w:name w:val="TH"/>
    <w:basedOn w:val="Normal"/>
    <w:link w:val="THChar"/>
    <w:qFormat/>
    <w:rsid w:val="002531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31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531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531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531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531BB"/>
    <w:pPr>
      <w:ind w:left="851" w:hanging="851"/>
    </w:pPr>
  </w:style>
  <w:style w:type="paragraph" w:customStyle="1" w:styleId="H6">
    <w:name w:val="H6"/>
    <w:basedOn w:val="Heading5"/>
    <w:next w:val="Normal"/>
    <w:rsid w:val="002531BB"/>
    <w:pPr>
      <w:ind w:left="1985" w:hanging="1985"/>
      <w:outlineLvl w:val="9"/>
    </w:pPr>
    <w:rPr>
      <w:sz w:val="20"/>
    </w:rPr>
  </w:style>
  <w:style w:type="paragraph" w:customStyle="1" w:styleId="TF">
    <w:name w:val="TF"/>
    <w:aliases w:val="left"/>
    <w:basedOn w:val="TH"/>
    <w:link w:val="TFChar"/>
    <w:qFormat/>
    <w:rsid w:val="002531BB"/>
    <w:pPr>
      <w:keepNext w:val="0"/>
      <w:spacing w:before="0" w:after="240"/>
    </w:pPr>
  </w:style>
  <w:style w:type="paragraph" w:customStyle="1" w:styleId="LD">
    <w:name w:val="LD"/>
    <w:rsid w:val="002531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B2">
    <w:name w:val="B2"/>
    <w:basedOn w:val="List2"/>
    <w:link w:val="B2Char"/>
    <w:rsid w:val="002531BB"/>
    <w:pPr>
      <w:ind w:left="851" w:hanging="284"/>
      <w:contextualSpacing w:val="0"/>
    </w:pPr>
  </w:style>
  <w:style w:type="paragraph" w:customStyle="1" w:styleId="B3">
    <w:name w:val="B3"/>
    <w:basedOn w:val="List3"/>
    <w:rsid w:val="002531BB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2531BB"/>
    <w:rPr>
      <w:lang w:val="en-GB" w:eastAsia="en-GB"/>
    </w:rPr>
  </w:style>
  <w:style w:type="paragraph" w:customStyle="1" w:styleId="NF">
    <w:name w:val="NF"/>
    <w:basedOn w:val="NO"/>
    <w:rsid w:val="002531B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531BB"/>
    <w:pPr>
      <w:spacing w:after="0"/>
    </w:pPr>
  </w:style>
  <w:style w:type="paragraph" w:customStyle="1" w:styleId="ZV">
    <w:name w:val="ZV"/>
    <w:basedOn w:val="ZU"/>
    <w:rsid w:val="002531B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EXCar">
    <w:name w:val="EX Car"/>
    <w:link w:val="EX"/>
    <w:rsid w:val="00932BDD"/>
    <w:rPr>
      <w:lang w:val="en-GB" w:eastAsia="en-GB"/>
    </w:rPr>
  </w:style>
  <w:style w:type="character" w:customStyle="1" w:styleId="TALChar">
    <w:name w:val="TAL Char"/>
    <w:link w:val="TAL"/>
    <w:qFormat/>
    <w:locked/>
    <w:rsid w:val="00932BDD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932BDD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932BDD"/>
    <w:rPr>
      <w:rFonts w:ascii="Arial" w:hAnsi="Arial"/>
      <w:b/>
      <w:lang w:val="en-GB" w:eastAsia="en-GB"/>
    </w:rPr>
  </w:style>
  <w:style w:type="character" w:customStyle="1" w:styleId="NOZchn">
    <w:name w:val="NO Zchn"/>
    <w:link w:val="NO"/>
    <w:rsid w:val="00932BDD"/>
    <w:rPr>
      <w:lang w:val="en-GB" w:eastAsia="en-GB"/>
    </w:rPr>
  </w:style>
  <w:style w:type="character" w:customStyle="1" w:styleId="TACChar">
    <w:name w:val="TAC Char"/>
    <w:link w:val="TAC"/>
    <w:qFormat/>
    <w:rsid w:val="00932BDD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932BDD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rsid w:val="00932BDD"/>
    <w:rPr>
      <w:lang w:val="en-GB" w:eastAsia="en-GB"/>
    </w:rPr>
  </w:style>
  <w:style w:type="paragraph" w:styleId="Revision">
    <w:name w:val="Revision"/>
    <w:hidden/>
    <w:uiPriority w:val="99"/>
    <w:semiHidden/>
    <w:rsid w:val="00932BDD"/>
    <w:rPr>
      <w:lang w:eastAsia="en-US"/>
    </w:rPr>
  </w:style>
  <w:style w:type="character" w:customStyle="1" w:styleId="TFChar">
    <w:name w:val="TF Char"/>
    <w:link w:val="TF"/>
    <w:qFormat/>
    <w:rsid w:val="00932BDD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qFormat/>
    <w:locked/>
    <w:rsid w:val="00932BDD"/>
    <w:rPr>
      <w:rFonts w:ascii="Courier New" w:hAnsi="Courier New"/>
      <w:sz w:val="16"/>
      <w:lang w:val="en-GB" w:eastAsia="en-GB"/>
    </w:rPr>
  </w:style>
  <w:style w:type="character" w:customStyle="1" w:styleId="Heading3Char">
    <w:name w:val="Heading 3 Char"/>
    <w:link w:val="Heading3"/>
    <w:rsid w:val="00932BDD"/>
    <w:rPr>
      <w:rFonts w:ascii="Arial" w:hAnsi="Arial"/>
      <w:sz w:val="28"/>
      <w:lang w:val="en-GB" w:eastAsia="en-GB"/>
    </w:rPr>
  </w:style>
  <w:style w:type="character" w:customStyle="1" w:styleId="Heading2Char">
    <w:name w:val="Heading 2 Char"/>
    <w:link w:val="Heading2"/>
    <w:rsid w:val="00932BDD"/>
    <w:rPr>
      <w:rFonts w:ascii="Arial" w:hAnsi="Arial"/>
      <w:sz w:val="32"/>
      <w:lang w:val="en-GB" w:eastAsia="en-GB"/>
    </w:rPr>
  </w:style>
  <w:style w:type="character" w:customStyle="1" w:styleId="TANChar">
    <w:name w:val="TAN Char"/>
    <w:link w:val="TAN"/>
    <w:qFormat/>
    <w:rsid w:val="00635445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rsid w:val="003F13E2"/>
    <w:rPr>
      <w:lang w:val="en-GB" w:eastAsia="en-GB"/>
    </w:rPr>
  </w:style>
  <w:style w:type="paragraph" w:styleId="TOC7">
    <w:name w:val="toc 7"/>
    <w:basedOn w:val="Normal"/>
    <w:next w:val="Normal"/>
    <w:uiPriority w:val="39"/>
    <w:unhideWhenUsed/>
    <w:rsid w:val="00B14B2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unhideWhenUsed/>
    <w:rsid w:val="00B14B2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eastAsia="en-US"/>
    </w:rPr>
  </w:style>
  <w:style w:type="character" w:styleId="FootnoteReference">
    <w:name w:val="footnote reference"/>
    <w:rsid w:val="00225A8E"/>
    <w:rPr>
      <w:b/>
      <w:position w:val="6"/>
      <w:sz w:val="16"/>
    </w:rPr>
  </w:style>
  <w:style w:type="paragraph" w:styleId="Header">
    <w:name w:val="header"/>
    <w:basedOn w:val="Normal"/>
    <w:link w:val="HeaderChar"/>
    <w:rsid w:val="00F809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809F7"/>
    <w:rPr>
      <w:lang w:val="en-GB" w:eastAsia="en-GB"/>
    </w:rPr>
  </w:style>
  <w:style w:type="paragraph" w:styleId="Footer">
    <w:name w:val="footer"/>
    <w:basedOn w:val="Normal"/>
    <w:link w:val="FooterChar"/>
    <w:rsid w:val="00F809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F809F7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A067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A067D8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A067D8"/>
  </w:style>
  <w:style w:type="paragraph" w:styleId="BlockText">
    <w:name w:val="Block Text"/>
    <w:basedOn w:val="Normal"/>
    <w:rsid w:val="00A067D8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067D8"/>
    <w:pPr>
      <w:spacing w:after="120" w:line="480" w:lineRule="auto"/>
    </w:pPr>
  </w:style>
  <w:style w:type="character" w:customStyle="1" w:styleId="BodyText2Char">
    <w:name w:val="Body Text 2 Char"/>
    <w:link w:val="BodyText2"/>
    <w:rsid w:val="00A067D8"/>
    <w:rPr>
      <w:lang w:val="en-GB" w:eastAsia="en-GB"/>
    </w:rPr>
  </w:style>
  <w:style w:type="paragraph" w:styleId="BodyText3">
    <w:name w:val="Body Text 3"/>
    <w:basedOn w:val="Normal"/>
    <w:link w:val="BodyText3Char"/>
    <w:rsid w:val="00A067D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067D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067D8"/>
    <w:pPr>
      <w:ind w:firstLine="210"/>
    </w:pPr>
  </w:style>
  <w:style w:type="character" w:customStyle="1" w:styleId="BodyTextFirstIndentChar">
    <w:name w:val="Body Text First Indent Char"/>
    <w:link w:val="BodyTextFirstIndent"/>
    <w:rsid w:val="00A067D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A067D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067D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067D8"/>
    <w:pPr>
      <w:ind w:firstLine="210"/>
    </w:pPr>
  </w:style>
  <w:style w:type="character" w:customStyle="1" w:styleId="BodyTextFirstIndent2Char">
    <w:name w:val="Body Text First Indent 2 Char"/>
    <w:link w:val="BodyTextFirstIndent2"/>
    <w:rsid w:val="00A067D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A067D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067D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A067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067D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067D8"/>
    <w:rPr>
      <w:b/>
      <w:bCs/>
    </w:rPr>
  </w:style>
  <w:style w:type="paragraph" w:styleId="Closing">
    <w:name w:val="Closing"/>
    <w:basedOn w:val="Normal"/>
    <w:link w:val="ClosingChar"/>
    <w:rsid w:val="00A067D8"/>
    <w:pPr>
      <w:ind w:left="4252"/>
    </w:pPr>
  </w:style>
  <w:style w:type="character" w:customStyle="1" w:styleId="ClosingChar">
    <w:name w:val="Closing Char"/>
    <w:link w:val="Closing"/>
    <w:rsid w:val="00A067D8"/>
    <w:rPr>
      <w:lang w:val="en-GB" w:eastAsia="en-GB"/>
    </w:rPr>
  </w:style>
  <w:style w:type="paragraph" w:styleId="CommentText">
    <w:name w:val="annotation text"/>
    <w:basedOn w:val="Normal"/>
    <w:link w:val="CommentTextChar"/>
    <w:rsid w:val="00A067D8"/>
  </w:style>
  <w:style w:type="character" w:customStyle="1" w:styleId="CommentTextChar">
    <w:name w:val="Comment Text Char"/>
    <w:link w:val="CommentText"/>
    <w:rsid w:val="00A067D8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067D8"/>
    <w:rPr>
      <w:b/>
      <w:bCs/>
    </w:rPr>
  </w:style>
  <w:style w:type="character" w:customStyle="1" w:styleId="CommentSubjectChar">
    <w:name w:val="Comment Subject Char"/>
    <w:link w:val="CommentSubject"/>
    <w:rsid w:val="00A067D8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A067D8"/>
  </w:style>
  <w:style w:type="character" w:customStyle="1" w:styleId="DateChar">
    <w:name w:val="Date Char"/>
    <w:link w:val="Date"/>
    <w:rsid w:val="00A067D8"/>
    <w:rPr>
      <w:lang w:val="en-GB" w:eastAsia="en-GB"/>
    </w:rPr>
  </w:style>
  <w:style w:type="paragraph" w:styleId="DocumentMap">
    <w:name w:val="Document Map"/>
    <w:basedOn w:val="Normal"/>
    <w:link w:val="DocumentMapChar"/>
    <w:rsid w:val="00A067D8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067D8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A067D8"/>
  </w:style>
  <w:style w:type="character" w:customStyle="1" w:styleId="E-mailSignatureChar">
    <w:name w:val="E-mail Signature Char"/>
    <w:link w:val="E-mailSignature"/>
    <w:rsid w:val="00A067D8"/>
    <w:rPr>
      <w:lang w:val="en-GB" w:eastAsia="en-GB"/>
    </w:rPr>
  </w:style>
  <w:style w:type="paragraph" w:styleId="EndnoteText">
    <w:name w:val="endnote text"/>
    <w:basedOn w:val="Normal"/>
    <w:link w:val="EndnoteTextChar"/>
    <w:rsid w:val="00A067D8"/>
  </w:style>
  <w:style w:type="character" w:customStyle="1" w:styleId="EndnoteTextChar">
    <w:name w:val="Endnote Text Char"/>
    <w:link w:val="EndnoteText"/>
    <w:rsid w:val="00A067D8"/>
    <w:rPr>
      <w:lang w:val="en-GB" w:eastAsia="en-GB"/>
    </w:rPr>
  </w:style>
  <w:style w:type="paragraph" w:styleId="EnvelopeAddress">
    <w:name w:val="envelope address"/>
    <w:basedOn w:val="Normal"/>
    <w:rsid w:val="00A067D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067D8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067D8"/>
  </w:style>
  <w:style w:type="character" w:customStyle="1" w:styleId="FootnoteTextChar">
    <w:name w:val="Footnote Text Char"/>
    <w:link w:val="FootnoteText"/>
    <w:rsid w:val="00A067D8"/>
    <w:rPr>
      <w:lang w:val="en-GB" w:eastAsia="en-GB"/>
    </w:rPr>
  </w:style>
  <w:style w:type="paragraph" w:styleId="HTMLAddress">
    <w:name w:val="HTML Address"/>
    <w:basedOn w:val="Normal"/>
    <w:link w:val="HTMLAddressChar"/>
    <w:rsid w:val="00A067D8"/>
    <w:rPr>
      <w:i/>
      <w:iCs/>
    </w:rPr>
  </w:style>
  <w:style w:type="character" w:customStyle="1" w:styleId="HTMLAddressChar">
    <w:name w:val="HTML Address Char"/>
    <w:link w:val="HTMLAddress"/>
    <w:rsid w:val="00A067D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067D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067D8"/>
    <w:rPr>
      <w:rFonts w:ascii="Courier New" w:hAnsi="Courier New" w:cs="Courier New"/>
      <w:lang w:val="en-GB" w:eastAsia="en-GB"/>
    </w:rPr>
  </w:style>
  <w:style w:type="paragraph" w:styleId="Index2">
    <w:name w:val="index 2"/>
    <w:basedOn w:val="Normal"/>
    <w:next w:val="Normal"/>
    <w:rsid w:val="00A067D8"/>
    <w:pPr>
      <w:ind w:left="400" w:hanging="200"/>
    </w:pPr>
  </w:style>
  <w:style w:type="paragraph" w:styleId="Index3">
    <w:name w:val="index 3"/>
    <w:basedOn w:val="Normal"/>
    <w:next w:val="Normal"/>
    <w:rsid w:val="00A067D8"/>
    <w:pPr>
      <w:ind w:left="600" w:hanging="200"/>
    </w:pPr>
  </w:style>
  <w:style w:type="paragraph" w:styleId="Index4">
    <w:name w:val="index 4"/>
    <w:basedOn w:val="Normal"/>
    <w:next w:val="Normal"/>
    <w:rsid w:val="00A067D8"/>
    <w:pPr>
      <w:ind w:left="800" w:hanging="200"/>
    </w:pPr>
  </w:style>
  <w:style w:type="paragraph" w:styleId="Index5">
    <w:name w:val="index 5"/>
    <w:basedOn w:val="Normal"/>
    <w:next w:val="Normal"/>
    <w:rsid w:val="00A067D8"/>
    <w:pPr>
      <w:ind w:left="1000" w:hanging="200"/>
    </w:pPr>
  </w:style>
  <w:style w:type="paragraph" w:styleId="Index6">
    <w:name w:val="index 6"/>
    <w:basedOn w:val="Normal"/>
    <w:next w:val="Normal"/>
    <w:rsid w:val="00A067D8"/>
    <w:pPr>
      <w:ind w:left="1200" w:hanging="200"/>
    </w:pPr>
  </w:style>
  <w:style w:type="paragraph" w:styleId="Index7">
    <w:name w:val="index 7"/>
    <w:basedOn w:val="Normal"/>
    <w:next w:val="Normal"/>
    <w:rsid w:val="00A067D8"/>
    <w:pPr>
      <w:ind w:left="1400" w:hanging="200"/>
    </w:pPr>
  </w:style>
  <w:style w:type="paragraph" w:styleId="Index8">
    <w:name w:val="index 8"/>
    <w:basedOn w:val="Normal"/>
    <w:next w:val="Normal"/>
    <w:rsid w:val="00A067D8"/>
    <w:pPr>
      <w:ind w:left="1600" w:hanging="200"/>
    </w:pPr>
  </w:style>
  <w:style w:type="paragraph" w:styleId="Index9">
    <w:name w:val="index 9"/>
    <w:basedOn w:val="Normal"/>
    <w:next w:val="Normal"/>
    <w:rsid w:val="00A067D8"/>
    <w:pPr>
      <w:ind w:left="1800" w:hanging="200"/>
    </w:pPr>
  </w:style>
  <w:style w:type="paragraph" w:styleId="IndexHeading">
    <w:name w:val="index heading"/>
    <w:basedOn w:val="Normal"/>
    <w:next w:val="Index1"/>
    <w:rsid w:val="00A067D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67D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067D8"/>
    <w:rPr>
      <w:i/>
      <w:iCs/>
      <w:color w:val="4472C4"/>
      <w:lang w:val="en-GB" w:eastAsia="en-GB"/>
    </w:rPr>
  </w:style>
  <w:style w:type="paragraph" w:styleId="ListBullet">
    <w:name w:val="List Bullet"/>
    <w:basedOn w:val="Normal"/>
    <w:rsid w:val="00A067D8"/>
    <w:pPr>
      <w:numPr>
        <w:numId w:val="9"/>
      </w:numPr>
      <w:contextualSpacing/>
    </w:pPr>
  </w:style>
  <w:style w:type="paragraph" w:styleId="ListBullet2">
    <w:name w:val="List Bullet 2"/>
    <w:basedOn w:val="Normal"/>
    <w:rsid w:val="00A067D8"/>
    <w:pPr>
      <w:numPr>
        <w:numId w:val="10"/>
      </w:numPr>
      <w:contextualSpacing/>
    </w:pPr>
  </w:style>
  <w:style w:type="paragraph" w:styleId="ListBullet3">
    <w:name w:val="List Bullet 3"/>
    <w:basedOn w:val="Normal"/>
    <w:rsid w:val="00A067D8"/>
    <w:pPr>
      <w:numPr>
        <w:numId w:val="11"/>
      </w:numPr>
      <w:contextualSpacing/>
    </w:pPr>
  </w:style>
  <w:style w:type="paragraph" w:styleId="ListBullet4">
    <w:name w:val="List Bullet 4"/>
    <w:basedOn w:val="Normal"/>
    <w:rsid w:val="00A067D8"/>
    <w:pPr>
      <w:numPr>
        <w:numId w:val="12"/>
      </w:numPr>
      <w:contextualSpacing/>
    </w:pPr>
  </w:style>
  <w:style w:type="paragraph" w:styleId="ListBullet5">
    <w:name w:val="List Bullet 5"/>
    <w:basedOn w:val="Normal"/>
    <w:rsid w:val="00A067D8"/>
    <w:pPr>
      <w:numPr>
        <w:numId w:val="13"/>
      </w:numPr>
      <w:contextualSpacing/>
    </w:pPr>
  </w:style>
  <w:style w:type="paragraph" w:styleId="ListContinue">
    <w:name w:val="List Continue"/>
    <w:basedOn w:val="Normal"/>
    <w:rsid w:val="00A067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067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067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067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067D8"/>
    <w:pPr>
      <w:spacing w:after="120"/>
      <w:ind w:left="1415"/>
      <w:contextualSpacing/>
    </w:pPr>
  </w:style>
  <w:style w:type="paragraph" w:styleId="ListNumber">
    <w:name w:val="List Number"/>
    <w:basedOn w:val="Normal"/>
    <w:rsid w:val="00A067D8"/>
    <w:pPr>
      <w:numPr>
        <w:numId w:val="14"/>
      </w:numPr>
      <w:contextualSpacing/>
    </w:pPr>
  </w:style>
  <w:style w:type="paragraph" w:styleId="ListNumber2">
    <w:name w:val="List Number 2"/>
    <w:basedOn w:val="Normal"/>
    <w:rsid w:val="00A067D8"/>
    <w:pPr>
      <w:numPr>
        <w:numId w:val="15"/>
      </w:numPr>
      <w:contextualSpacing/>
    </w:pPr>
  </w:style>
  <w:style w:type="paragraph" w:styleId="ListNumber3">
    <w:name w:val="List Number 3"/>
    <w:basedOn w:val="Normal"/>
    <w:rsid w:val="00A067D8"/>
    <w:pPr>
      <w:numPr>
        <w:numId w:val="16"/>
      </w:numPr>
      <w:contextualSpacing/>
    </w:pPr>
  </w:style>
  <w:style w:type="paragraph" w:styleId="ListNumber4">
    <w:name w:val="List Number 4"/>
    <w:basedOn w:val="Normal"/>
    <w:rsid w:val="00A067D8"/>
    <w:pPr>
      <w:numPr>
        <w:numId w:val="17"/>
      </w:numPr>
      <w:contextualSpacing/>
    </w:pPr>
  </w:style>
  <w:style w:type="paragraph" w:styleId="ListNumber5">
    <w:name w:val="List Number 5"/>
    <w:basedOn w:val="Normal"/>
    <w:rsid w:val="00A067D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A067D8"/>
    <w:pPr>
      <w:ind w:left="720"/>
    </w:pPr>
  </w:style>
  <w:style w:type="paragraph" w:styleId="MacroText">
    <w:name w:val="macro"/>
    <w:link w:val="MacroTextChar"/>
    <w:rsid w:val="00A067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A067D8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A067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067D8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067D8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A067D8"/>
    <w:rPr>
      <w:sz w:val="24"/>
      <w:szCs w:val="24"/>
    </w:rPr>
  </w:style>
  <w:style w:type="paragraph" w:styleId="NormalIndent">
    <w:name w:val="Normal Indent"/>
    <w:basedOn w:val="Normal"/>
    <w:rsid w:val="00A067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067D8"/>
  </w:style>
  <w:style w:type="character" w:customStyle="1" w:styleId="NoteHeadingChar">
    <w:name w:val="Note Heading Char"/>
    <w:link w:val="NoteHeading"/>
    <w:rsid w:val="00A067D8"/>
    <w:rPr>
      <w:lang w:val="en-GB" w:eastAsia="en-GB"/>
    </w:rPr>
  </w:style>
  <w:style w:type="paragraph" w:styleId="PlainText">
    <w:name w:val="Plain Text"/>
    <w:basedOn w:val="Normal"/>
    <w:link w:val="PlainTextChar"/>
    <w:rsid w:val="00A067D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067D8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067D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067D8"/>
    <w:rPr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067D8"/>
  </w:style>
  <w:style w:type="character" w:customStyle="1" w:styleId="SalutationChar">
    <w:name w:val="Salutation Char"/>
    <w:link w:val="Salutation"/>
    <w:rsid w:val="00A067D8"/>
    <w:rPr>
      <w:lang w:val="en-GB" w:eastAsia="en-GB"/>
    </w:rPr>
  </w:style>
  <w:style w:type="paragraph" w:styleId="Signature">
    <w:name w:val="Signature"/>
    <w:basedOn w:val="Normal"/>
    <w:link w:val="SignatureChar"/>
    <w:rsid w:val="00A067D8"/>
    <w:pPr>
      <w:ind w:left="4252"/>
    </w:pPr>
  </w:style>
  <w:style w:type="character" w:customStyle="1" w:styleId="SignatureChar">
    <w:name w:val="Signature Char"/>
    <w:link w:val="Signature"/>
    <w:rsid w:val="00A067D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067D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067D8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067D8"/>
    <w:pPr>
      <w:ind w:left="200" w:hanging="200"/>
    </w:pPr>
  </w:style>
  <w:style w:type="paragraph" w:styleId="TableofFigures">
    <w:name w:val="table of figures"/>
    <w:basedOn w:val="Normal"/>
    <w:next w:val="Normal"/>
    <w:rsid w:val="00A067D8"/>
  </w:style>
  <w:style w:type="paragraph" w:styleId="Title">
    <w:name w:val="Title"/>
    <w:basedOn w:val="Normal"/>
    <w:next w:val="Normal"/>
    <w:link w:val="TitleChar"/>
    <w:qFormat/>
    <w:rsid w:val="00A067D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067D8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067D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67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AE755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6F17E-ACAE-41F4-9465-455B1D34F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31.102_CR1004_(Rel-17)_TEI17</cp:lastModifiedBy>
  <cp:revision>5</cp:revision>
  <cp:lastPrinted>2019-02-25T14:05:00Z</cp:lastPrinted>
  <dcterms:created xsi:type="dcterms:W3CDTF">2024-04-15T12:12:00Z</dcterms:created>
  <dcterms:modified xsi:type="dcterms:W3CDTF">2024-04-19T07:55:00Z</dcterms:modified>
</cp:coreProperties>
</file>